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D20B4"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Pr>
          <w:b/>
          <w:i/>
          <w:sz w:val="28"/>
          <w:lang w:eastAsia="ko-KR"/>
        </w:rPr>
        <w:t>5164</w:t>
      </w:r>
    </w:p>
    <w:p w:rsidR="006E1237" w:rsidRDefault="006E082E" w:rsidP="006E082E">
      <w:pPr>
        <w:ind w:left="2127" w:hanging="2127"/>
        <w:rPr>
          <w:rFonts w:ascii="Arial" w:hAnsi="Arial"/>
          <w:b/>
          <w:sz w:val="24"/>
        </w:rPr>
      </w:pPr>
      <w:r>
        <w:rPr>
          <w:rFonts w:ascii="Arial" w:hAnsi="Arial"/>
          <w:b/>
          <w:sz w:val="24"/>
        </w:rPr>
        <w:t xml:space="preserve">E-Meeting, </w:t>
      </w:r>
      <w:r w:rsidR="006D20B4">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6D20B4">
            <w:pPr>
              <w:pStyle w:val="CRCoverPage"/>
              <w:spacing w:after="0"/>
              <w:jc w:val="right"/>
              <w:rPr>
                <w:i/>
                <w:noProof/>
              </w:rPr>
            </w:pPr>
            <w:r>
              <w:rPr>
                <w:i/>
                <w:noProof/>
                <w:sz w:val="14"/>
              </w:rPr>
              <w:t>CR-Form-v12.</w:t>
            </w:r>
            <w:r w:rsidR="006D20B4">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9705E">
            <w:pPr>
              <w:pStyle w:val="CRCoverPage"/>
              <w:spacing w:after="0"/>
              <w:jc w:val="right"/>
              <w:rPr>
                <w:b/>
                <w:noProof/>
                <w:sz w:val="28"/>
              </w:rPr>
            </w:pPr>
            <w:r>
              <w:rPr>
                <w:b/>
                <w:noProof/>
                <w:sz w:val="28"/>
              </w:rPr>
              <w:t>29.</w:t>
            </w:r>
            <w:r w:rsidR="00A25BC3">
              <w:rPr>
                <w:b/>
                <w:noProof/>
                <w:sz w:val="28"/>
              </w:rPr>
              <w:t>5</w:t>
            </w:r>
            <w:r w:rsidR="0039705E">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41C60">
            <w:pPr>
              <w:pStyle w:val="CRCoverPage"/>
              <w:spacing w:after="0"/>
              <w:rPr>
                <w:rFonts w:hint="eastAsia"/>
                <w:noProof/>
                <w:lang w:eastAsia="zh-CN"/>
              </w:rPr>
            </w:pPr>
            <w:r>
              <w:rPr>
                <w:rFonts w:hint="eastAsia"/>
                <w:noProof/>
                <w:lang w:eastAsia="zh-CN"/>
              </w:rPr>
              <w:t>0</w:t>
            </w:r>
            <w:r>
              <w:rPr>
                <w:noProof/>
                <w:lang w:eastAsia="zh-CN"/>
              </w:rPr>
              <w:t>123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E2D45">
            <w:pPr>
              <w:pStyle w:val="CRCoverPage"/>
              <w:spacing w:after="0"/>
              <w:jc w:val="center"/>
              <w:rPr>
                <w:noProof/>
                <w:sz w:val="28"/>
              </w:rPr>
            </w:pPr>
            <w:r>
              <w:rPr>
                <w:b/>
                <w:noProof/>
                <w:sz w:val="28"/>
              </w:rPr>
              <w:t>1</w:t>
            </w:r>
            <w:r w:rsidR="002E2D45">
              <w:rPr>
                <w:b/>
                <w:noProof/>
                <w:sz w:val="28"/>
              </w:rPr>
              <w:t>7</w:t>
            </w:r>
            <w:r>
              <w:rPr>
                <w:b/>
                <w:noProof/>
                <w:sz w:val="28"/>
              </w:rPr>
              <w:t>.</w:t>
            </w:r>
            <w:r w:rsidR="002E2D45">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9705E" w:rsidP="00833523">
            <w:pPr>
              <w:pStyle w:val="CRCoverPage"/>
              <w:spacing w:after="0"/>
              <w:ind w:left="100"/>
              <w:rPr>
                <w:noProof/>
                <w:lang w:eastAsia="zh-CN"/>
              </w:rPr>
            </w:pPr>
            <w:r>
              <w:rPr>
                <w:rFonts w:hint="eastAsia"/>
                <w:noProof/>
                <w:lang w:eastAsia="zh-CN"/>
              </w:rPr>
              <w:t>URSP for VN Group</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E2D45">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E2D45">
            <w:pPr>
              <w:pStyle w:val="CRCoverPage"/>
              <w:spacing w:after="0"/>
              <w:ind w:left="100"/>
              <w:rPr>
                <w:noProof/>
              </w:rPr>
            </w:pPr>
            <w:r>
              <w:rPr>
                <w:noProof/>
              </w:rPr>
              <w:t>Rel-</w:t>
            </w:r>
            <w:r w:rsidR="0065175F">
              <w:rPr>
                <w:noProof/>
              </w:rPr>
              <w:t>1</w:t>
            </w:r>
            <w:r w:rsidR="002E2D45">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20B4">
              <w:rPr>
                <w:i/>
                <w:noProof/>
                <w:sz w:val="18"/>
              </w:rPr>
              <w:t>Rel-8</w:t>
            </w:r>
            <w:r w:rsidR="006D20B4">
              <w:rPr>
                <w:i/>
                <w:noProof/>
                <w:sz w:val="18"/>
              </w:rPr>
              <w:tab/>
              <w:t>(Release 8)</w:t>
            </w:r>
            <w:r w:rsidR="006D20B4">
              <w:rPr>
                <w:i/>
                <w:noProof/>
                <w:sz w:val="18"/>
              </w:rPr>
              <w:br/>
              <w:t>Rel-9</w:t>
            </w:r>
            <w:r w:rsidR="006D20B4">
              <w:rPr>
                <w:i/>
                <w:noProof/>
                <w:sz w:val="18"/>
              </w:rPr>
              <w:tab/>
              <w:t>(Release 9)</w:t>
            </w:r>
            <w:r w:rsidR="006D20B4">
              <w:rPr>
                <w:i/>
                <w:noProof/>
                <w:sz w:val="18"/>
              </w:rPr>
              <w:br/>
              <w:t>Rel-10</w:t>
            </w:r>
            <w:r w:rsidR="006D20B4">
              <w:rPr>
                <w:i/>
                <w:noProof/>
                <w:sz w:val="18"/>
              </w:rPr>
              <w:tab/>
              <w:t>(Release 10)</w:t>
            </w:r>
            <w:r w:rsidR="006D20B4">
              <w:rPr>
                <w:i/>
                <w:noProof/>
                <w:sz w:val="18"/>
              </w:rPr>
              <w:br/>
              <w:t>Rel-11</w:t>
            </w:r>
            <w:r w:rsidR="006D20B4">
              <w:rPr>
                <w:i/>
                <w:noProof/>
                <w:sz w:val="18"/>
              </w:rPr>
              <w:tab/>
              <w:t>(Release 11)</w:t>
            </w:r>
            <w:r w:rsidR="006D20B4">
              <w:rPr>
                <w:i/>
                <w:noProof/>
                <w:sz w:val="18"/>
              </w:rPr>
              <w:br/>
              <w:t>…</w:t>
            </w:r>
            <w:r w:rsidR="006D20B4">
              <w:rPr>
                <w:i/>
                <w:noProof/>
                <w:sz w:val="18"/>
              </w:rPr>
              <w:br/>
              <w:t>Rel-15</w:t>
            </w:r>
            <w:r w:rsidR="006D20B4">
              <w:rPr>
                <w:i/>
                <w:noProof/>
                <w:sz w:val="18"/>
              </w:rPr>
              <w:tab/>
              <w:t>(Release 15)</w:t>
            </w:r>
            <w:r w:rsidR="006D20B4">
              <w:rPr>
                <w:i/>
                <w:noProof/>
                <w:sz w:val="18"/>
              </w:rPr>
              <w:br/>
              <w:t>Rel-16</w:t>
            </w:r>
            <w:r w:rsidR="006D20B4">
              <w:rPr>
                <w:i/>
                <w:noProof/>
                <w:sz w:val="18"/>
              </w:rPr>
              <w:tab/>
              <w:t>(Release 16)</w:t>
            </w:r>
            <w:r w:rsidR="006D20B4">
              <w:rPr>
                <w:i/>
                <w:noProof/>
                <w:sz w:val="18"/>
              </w:rPr>
              <w:br/>
              <w:t>Rel-17</w:t>
            </w:r>
            <w:r w:rsidR="006D20B4">
              <w:rPr>
                <w:i/>
                <w:noProof/>
                <w:sz w:val="18"/>
              </w:rPr>
              <w:tab/>
              <w:t>(Release 17)</w:t>
            </w:r>
            <w:r w:rsidR="006D20B4">
              <w:rPr>
                <w:i/>
                <w:noProof/>
                <w:sz w:val="18"/>
              </w:rPr>
              <w:br/>
              <w:t>Rel-18</w:t>
            </w:r>
            <w:r w:rsidR="006D20B4">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705E" w:rsidRDefault="0039705E" w:rsidP="0039705E">
            <w:pPr>
              <w:pStyle w:val="CRCoverPage"/>
              <w:spacing w:after="0"/>
              <w:rPr>
                <w:lang w:eastAsia="zh-CN"/>
              </w:rPr>
            </w:pPr>
            <w:r>
              <w:rPr>
                <w:rFonts w:hint="eastAsia"/>
                <w:lang w:eastAsia="zh-CN"/>
              </w:rPr>
              <w:t>I</w:t>
            </w:r>
            <w:r>
              <w:rPr>
                <w:lang w:eastAsia="zh-CN"/>
              </w:rPr>
              <w:t>t is described in 5.29.2 of TS 23.501,</w:t>
            </w:r>
          </w:p>
          <w:p w:rsidR="00A70A83" w:rsidRDefault="0039705E" w:rsidP="0039705E">
            <w:pPr>
              <w:pStyle w:val="CRCoverPage"/>
              <w:spacing w:after="0"/>
              <w:rPr>
                <w:lang w:eastAsia="zh-CN"/>
              </w:rPr>
            </w:pPr>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661820" w:rsidP="00661820">
            <w:pPr>
              <w:pStyle w:val="CRCoverPage"/>
              <w:spacing w:after="0"/>
              <w:rPr>
                <w:noProof/>
                <w:lang w:eastAsia="zh-CN"/>
              </w:rPr>
            </w:pPr>
            <w:r>
              <w:rPr>
                <w:rFonts w:hint="eastAsia"/>
                <w:noProof/>
              </w:rPr>
              <w:t>If</w:t>
            </w:r>
            <w:r>
              <w:rPr>
                <w:noProof/>
              </w:rPr>
              <w:t xml:space="preserve"> the PCF retrieves 5G VN group data</w:t>
            </w:r>
            <w:r w:rsidRPr="00661820">
              <w:rPr>
                <w:noProof/>
              </w:rPr>
              <w:t xml:space="preserve"> or receives the notification of the change of 5G VN group data, the PCF may derive the URSP based on the 5G VN group</w:t>
            </w:r>
            <w:r w:rsidR="00714DD1">
              <w:rPr>
                <w:noProof/>
              </w:rPr>
              <w:t xml:space="preserve"> data</w:t>
            </w:r>
            <w:r w:rsidRPr="00661820">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661820" w:rsidP="00300632">
            <w:pPr>
              <w:pStyle w:val="CRCoverPage"/>
              <w:spacing w:after="0"/>
              <w:rPr>
                <w:noProof/>
                <w:lang w:eastAsia="zh-CN"/>
              </w:rPr>
            </w:pPr>
            <w:r>
              <w:rPr>
                <w:rFonts w:hint="eastAsia"/>
                <w:noProof/>
                <w:lang w:eastAsia="zh-CN"/>
              </w:rPr>
              <w:t>T</w:t>
            </w:r>
            <w:r>
              <w:rPr>
                <w:noProof/>
                <w:lang w:eastAsia="zh-CN"/>
              </w:rPr>
              <w:t>he PCF can’t derive the URSP based on the 5G VN group data.</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61820" w:rsidP="00A915EF">
            <w:pPr>
              <w:pStyle w:val="CRCoverPage"/>
              <w:spacing w:after="0"/>
              <w:ind w:left="100"/>
              <w:rPr>
                <w:noProof/>
                <w:lang w:eastAsia="zh-CN"/>
              </w:rPr>
            </w:pPr>
            <w:r>
              <w:rPr>
                <w:rFonts w:hint="eastAsia"/>
                <w:noProof/>
                <w:lang w:eastAsia="zh-CN"/>
              </w:rPr>
              <w:t>2</w:t>
            </w:r>
            <w:r>
              <w:rPr>
                <w:noProof/>
                <w:lang w:eastAsia="zh-CN"/>
              </w:rPr>
              <w:t>, 4.2.2.2.3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661820">
            <w:pPr>
              <w:pStyle w:val="CRCoverPage"/>
              <w:spacing w:after="0"/>
              <w:ind w:left="100"/>
              <w:rPr>
                <w:noProof/>
              </w:rPr>
            </w:pPr>
            <w:r w:rsidRPr="005E763A">
              <w:rPr>
                <w:noProof/>
              </w:rPr>
              <w:t>This CR</w:t>
            </w:r>
            <w:r w:rsidR="00661820">
              <w:rPr>
                <w:noProof/>
              </w:rPr>
              <w:t xml:space="preserve"> does not impact</w:t>
            </w:r>
            <w:r w:rsidRPr="005E763A">
              <w:rPr>
                <w:noProof/>
              </w:rPr>
              <w:t xml:space="preserve">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61820" w:rsidRDefault="00661820" w:rsidP="00661820">
      <w:pPr>
        <w:pStyle w:val="1"/>
        <w:rPr>
          <w:noProof/>
        </w:rPr>
      </w:pPr>
      <w:bookmarkStart w:id="3" w:name="_Toc28013366"/>
      <w:bookmarkStart w:id="4" w:name="_Toc34222274"/>
      <w:bookmarkStart w:id="5" w:name="_Toc36040457"/>
      <w:bookmarkStart w:id="6" w:name="_Toc39134386"/>
      <w:bookmarkStart w:id="7" w:name="_Toc43283333"/>
      <w:bookmarkStart w:id="8" w:name="_Toc45134373"/>
      <w:bookmarkStart w:id="9" w:name="_Toc49931704"/>
      <w:bookmarkStart w:id="10" w:name="_Toc51763485"/>
      <w:bookmarkStart w:id="11" w:name="_Toc28013384"/>
      <w:bookmarkStart w:id="12" w:name="_Toc34222294"/>
      <w:bookmarkStart w:id="13" w:name="_Toc36040477"/>
      <w:bookmarkStart w:id="14" w:name="_Toc39134406"/>
      <w:bookmarkStart w:id="15" w:name="_Toc43283353"/>
      <w:bookmarkStart w:id="16" w:name="_Toc45134393"/>
      <w:bookmarkStart w:id="17" w:name="_Toc49931724"/>
      <w:bookmarkStart w:id="18" w:name="_Toc51763505"/>
      <w:r>
        <w:rPr>
          <w:noProof/>
        </w:rPr>
        <w:t>2</w:t>
      </w:r>
      <w:r>
        <w:rPr>
          <w:noProof/>
        </w:rPr>
        <w:tab/>
        <w:t>References</w:t>
      </w:r>
      <w:bookmarkEnd w:id="3"/>
      <w:bookmarkEnd w:id="4"/>
      <w:bookmarkEnd w:id="5"/>
      <w:bookmarkEnd w:id="6"/>
      <w:bookmarkEnd w:id="7"/>
      <w:bookmarkEnd w:id="8"/>
      <w:bookmarkEnd w:id="9"/>
      <w:bookmarkEnd w:id="10"/>
    </w:p>
    <w:p w:rsidR="00661820" w:rsidRDefault="00661820" w:rsidP="00661820">
      <w:pPr>
        <w:rPr>
          <w:noProof/>
        </w:rPr>
      </w:pPr>
      <w:r>
        <w:rPr>
          <w:noProof/>
        </w:rPr>
        <w:t>The following documents contain provisions which, through reference in this text, constitute provisions of the present document.</w:t>
      </w:r>
    </w:p>
    <w:p w:rsidR="00661820" w:rsidRDefault="00661820" w:rsidP="00661820">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661820" w:rsidRDefault="00661820" w:rsidP="00661820">
      <w:pPr>
        <w:pStyle w:val="B10"/>
        <w:rPr>
          <w:noProof/>
        </w:rPr>
      </w:pPr>
      <w:r>
        <w:rPr>
          <w:noProof/>
        </w:rPr>
        <w:t>-</w:t>
      </w:r>
      <w:r>
        <w:rPr>
          <w:noProof/>
        </w:rPr>
        <w:tab/>
        <w:t>For a specific reference, subsequent revisions do not apply.</w:t>
      </w:r>
    </w:p>
    <w:p w:rsidR="00661820" w:rsidRDefault="00661820" w:rsidP="0066182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661820" w:rsidRDefault="00661820" w:rsidP="00661820">
      <w:pPr>
        <w:pStyle w:val="EX"/>
        <w:rPr>
          <w:noProof/>
        </w:rPr>
      </w:pPr>
      <w:r>
        <w:rPr>
          <w:noProof/>
        </w:rPr>
        <w:t>[1]</w:t>
      </w:r>
      <w:r>
        <w:rPr>
          <w:noProof/>
        </w:rPr>
        <w:tab/>
        <w:t>3GPP TR 21.905: "Vocabulary for 3GPP Specifications".</w:t>
      </w:r>
    </w:p>
    <w:p w:rsidR="00661820" w:rsidRDefault="00661820" w:rsidP="00661820">
      <w:pPr>
        <w:pStyle w:val="EX"/>
        <w:rPr>
          <w:noProof/>
        </w:rPr>
      </w:pPr>
      <w:r>
        <w:rPr>
          <w:noProof/>
        </w:rPr>
        <w:t>[2]</w:t>
      </w:r>
      <w:r>
        <w:rPr>
          <w:noProof/>
        </w:rPr>
        <w:tab/>
        <w:t>3GPP TS 23.501: "System Architecture for the 5G System; Stage 2".</w:t>
      </w:r>
    </w:p>
    <w:p w:rsidR="00661820" w:rsidRDefault="00661820" w:rsidP="00661820">
      <w:pPr>
        <w:pStyle w:val="EX"/>
        <w:rPr>
          <w:noProof/>
        </w:rPr>
      </w:pPr>
      <w:r>
        <w:rPr>
          <w:noProof/>
        </w:rPr>
        <w:t>[3]</w:t>
      </w:r>
      <w:r>
        <w:rPr>
          <w:noProof/>
        </w:rPr>
        <w:tab/>
        <w:t>3GPP TS 23.502: "Procedures for the 5G System; Stage 2".</w:t>
      </w:r>
    </w:p>
    <w:p w:rsidR="00661820" w:rsidRDefault="00661820" w:rsidP="00661820">
      <w:pPr>
        <w:pStyle w:val="EX"/>
        <w:rPr>
          <w:noProof/>
        </w:rPr>
      </w:pPr>
      <w:r>
        <w:rPr>
          <w:noProof/>
        </w:rPr>
        <w:t>[4]</w:t>
      </w:r>
      <w:r>
        <w:rPr>
          <w:noProof/>
        </w:rPr>
        <w:tab/>
        <w:t>3GPP TS 23.503: "Policy and Charging Control Framework for the 5G System; Stage 2".</w:t>
      </w:r>
    </w:p>
    <w:p w:rsidR="00661820" w:rsidRDefault="00661820" w:rsidP="00661820">
      <w:pPr>
        <w:pStyle w:val="EX"/>
        <w:rPr>
          <w:noProof/>
        </w:rPr>
      </w:pPr>
      <w:r>
        <w:rPr>
          <w:noProof/>
        </w:rPr>
        <w:t>[5]</w:t>
      </w:r>
      <w:r>
        <w:rPr>
          <w:noProof/>
        </w:rPr>
        <w:tab/>
        <w:t>3GPP TS 29.500: "5G System; Technical Realization of Service Based Architecture; Stage 3".</w:t>
      </w:r>
    </w:p>
    <w:p w:rsidR="00661820" w:rsidRDefault="00661820" w:rsidP="00661820">
      <w:pPr>
        <w:pStyle w:val="EX"/>
        <w:rPr>
          <w:noProof/>
        </w:rPr>
      </w:pPr>
      <w:r>
        <w:rPr>
          <w:noProof/>
        </w:rPr>
        <w:t>[6]</w:t>
      </w:r>
      <w:r>
        <w:rPr>
          <w:noProof/>
        </w:rPr>
        <w:tab/>
        <w:t>3GPP TS 29.501: "5G System; Principles and Guidelines for Services Definition; Stage 3".</w:t>
      </w:r>
    </w:p>
    <w:p w:rsidR="00661820" w:rsidRDefault="00661820" w:rsidP="0066182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661820" w:rsidRDefault="00661820" w:rsidP="00661820">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661820" w:rsidRDefault="00661820" w:rsidP="00661820">
      <w:pPr>
        <w:pStyle w:val="EX"/>
        <w:rPr>
          <w:noProof/>
          <w:lang w:eastAsia="zh-CN"/>
        </w:rPr>
      </w:pPr>
      <w:r>
        <w:rPr>
          <w:noProof/>
          <w:lang w:eastAsia="zh-CN"/>
        </w:rPr>
        <w:t>[9]</w:t>
      </w:r>
      <w:r>
        <w:rPr>
          <w:noProof/>
          <w:lang w:eastAsia="zh-CN"/>
        </w:rPr>
        <w:tab/>
        <w:t>IETF RFC 8259: "The JavaScript Object Notation (JSON) Data Interchange Format".</w:t>
      </w:r>
    </w:p>
    <w:p w:rsidR="00661820" w:rsidRDefault="00661820" w:rsidP="00661820">
      <w:pPr>
        <w:pStyle w:val="EX"/>
        <w:rPr>
          <w:noProof/>
          <w:lang w:eastAsia="zh-CN"/>
        </w:rPr>
      </w:pPr>
      <w:r>
        <w:rPr>
          <w:noProof/>
          <w:snapToGrid w:val="0"/>
        </w:rPr>
        <w:t>[10]</w:t>
      </w:r>
      <w:r>
        <w:rPr>
          <w:noProof/>
          <w:snapToGrid w:val="0"/>
        </w:rPr>
        <w:tab/>
      </w:r>
      <w:r>
        <w:rPr>
          <w:noProof/>
        </w:rPr>
        <w:t xml:space="preserve">OpenAPI, "OpenAPI 3.0.0 Specification", </w:t>
      </w:r>
      <w:hyperlink r:id="rId13" w:history="1">
        <w:r>
          <w:rPr>
            <w:rStyle w:val="aa"/>
            <w:noProof/>
          </w:rPr>
          <w:t>https://github.com/OAI/OpenAPI-Specification/blob/master/versions/3.0.0.md</w:t>
        </w:r>
      </w:hyperlink>
      <w:r>
        <w:rPr>
          <w:noProof/>
        </w:rPr>
        <w:t>.</w:t>
      </w:r>
    </w:p>
    <w:p w:rsidR="00661820" w:rsidRDefault="00661820" w:rsidP="00661820">
      <w:pPr>
        <w:pStyle w:val="EX"/>
        <w:rPr>
          <w:noProof/>
          <w:lang w:eastAsia="zh-CN"/>
        </w:rPr>
      </w:pPr>
      <w:r>
        <w:rPr>
          <w:noProof/>
        </w:rPr>
        <w:t>[11]</w:t>
      </w:r>
      <w:r>
        <w:rPr>
          <w:noProof/>
        </w:rPr>
        <w:tab/>
        <w:t>3GPP TS 29.571: "5G System; Common Data Types for Service Based Interfaces; Stage 3".</w:t>
      </w:r>
    </w:p>
    <w:p w:rsidR="00661820" w:rsidRDefault="00661820" w:rsidP="00661820">
      <w:pPr>
        <w:pStyle w:val="EX"/>
        <w:rPr>
          <w:noProof/>
        </w:rPr>
      </w:pPr>
      <w:r>
        <w:rPr>
          <w:noProof/>
        </w:rPr>
        <w:t>[12]</w:t>
      </w:r>
      <w:r>
        <w:rPr>
          <w:noProof/>
        </w:rPr>
        <w:tab/>
        <w:t>3GPP TS 23.402: "Architecture enhancements for non-3GPP accesses".</w:t>
      </w:r>
    </w:p>
    <w:p w:rsidR="00661820" w:rsidRDefault="00661820" w:rsidP="0066182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rsidR="00661820" w:rsidRDefault="00661820" w:rsidP="00661820">
      <w:pPr>
        <w:pStyle w:val="EX"/>
        <w:rPr>
          <w:noProof/>
          <w:lang w:eastAsia="zh-CN"/>
        </w:rPr>
      </w:pPr>
      <w:bookmarkStart w:id="1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9"/>
    <w:p w:rsidR="00661820" w:rsidRDefault="00661820" w:rsidP="00661820">
      <w:pPr>
        <w:pStyle w:val="EX"/>
        <w:rPr>
          <w:noProof/>
        </w:rPr>
      </w:pPr>
      <w:r>
        <w:rPr>
          <w:noProof/>
        </w:rPr>
        <w:t>[15]</w:t>
      </w:r>
      <w:r>
        <w:rPr>
          <w:noProof/>
        </w:rPr>
        <w:tab/>
        <w:t>3GPP TS 24.501: "Non-Access-Stratum (NAS) protocol for 5G System (5GS); Stage 3".</w:t>
      </w:r>
    </w:p>
    <w:p w:rsidR="00661820" w:rsidRDefault="00661820" w:rsidP="00661820">
      <w:pPr>
        <w:pStyle w:val="EX"/>
        <w:rPr>
          <w:noProof/>
        </w:rPr>
      </w:pPr>
      <w:r>
        <w:rPr>
          <w:noProof/>
        </w:rPr>
        <w:t>[16]</w:t>
      </w:r>
      <w:r>
        <w:rPr>
          <w:noProof/>
        </w:rPr>
        <w:tab/>
        <w:t>3GPP TS 24.526: "UE policies for 5G System (5GS); Stage 3".</w:t>
      </w:r>
    </w:p>
    <w:p w:rsidR="00661820" w:rsidRDefault="00661820" w:rsidP="00661820">
      <w:pPr>
        <w:pStyle w:val="EX"/>
        <w:rPr>
          <w:noProof/>
        </w:rPr>
      </w:pPr>
      <w:r>
        <w:rPr>
          <w:noProof/>
        </w:rPr>
        <w:t>[17]</w:t>
      </w:r>
      <w:r>
        <w:rPr>
          <w:noProof/>
        </w:rPr>
        <w:tab/>
        <w:t>3GPP TS 29.519: "5G System; Usage of the Unified Data Repository service for Policy Data, Application Data and Structured Data for Exposure; Stage 3".</w:t>
      </w:r>
    </w:p>
    <w:p w:rsidR="00661820" w:rsidRDefault="00661820" w:rsidP="00661820">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661820" w:rsidRDefault="00661820" w:rsidP="00661820">
      <w:pPr>
        <w:pStyle w:val="EX"/>
      </w:pPr>
      <w:r>
        <w:t>[19]</w:t>
      </w:r>
      <w:r>
        <w:tab/>
        <w:t>3GPP TS 33.501: "Security architecture and procedures for 5G system".</w:t>
      </w:r>
    </w:p>
    <w:p w:rsidR="00661820" w:rsidRDefault="00661820" w:rsidP="00661820">
      <w:pPr>
        <w:pStyle w:val="EX"/>
      </w:pPr>
      <w:r>
        <w:t>[20]</w:t>
      </w:r>
      <w:r>
        <w:tab/>
        <w:t>IETF RFC 6749: "The OAuth 2.0 Authorization Framework".</w:t>
      </w:r>
    </w:p>
    <w:p w:rsidR="00661820" w:rsidRDefault="00661820" w:rsidP="00661820">
      <w:pPr>
        <w:pStyle w:val="EX"/>
      </w:pPr>
      <w:r>
        <w:lastRenderedPageBreak/>
        <w:t>[21]</w:t>
      </w:r>
      <w:r>
        <w:tab/>
        <w:t>IETF RFC 7807: "Problem Details for HTTP APIs".</w:t>
      </w:r>
    </w:p>
    <w:p w:rsidR="00661820" w:rsidRDefault="00661820" w:rsidP="00661820">
      <w:pPr>
        <w:pStyle w:val="EX"/>
      </w:pPr>
      <w:r>
        <w:t>[22]</w:t>
      </w:r>
      <w:r>
        <w:tab/>
        <w:t>3GPP TR 21.900: "Technical Specification Group working methods".</w:t>
      </w:r>
    </w:p>
    <w:p w:rsidR="00661820" w:rsidRDefault="00661820" w:rsidP="00661820">
      <w:pPr>
        <w:pStyle w:val="EX"/>
        <w:rPr>
          <w:noProof/>
        </w:rPr>
      </w:pPr>
      <w:r>
        <w:rPr>
          <w:noProof/>
        </w:rPr>
        <w:t>[23]</w:t>
      </w:r>
      <w:r>
        <w:rPr>
          <w:noProof/>
        </w:rPr>
        <w:tab/>
        <w:t xml:space="preserve">3GPP TS 23.316: "Wireless and wireline convergence access support for the 5G System (5GS)". </w:t>
      </w:r>
    </w:p>
    <w:p w:rsidR="00661820" w:rsidRDefault="00661820" w:rsidP="00661820">
      <w:pPr>
        <w:pStyle w:val="EX"/>
        <w:rPr>
          <w:noProof/>
        </w:rPr>
      </w:pPr>
      <w:r>
        <w:rPr>
          <w:noProof/>
        </w:rPr>
        <w:t>[24]</w:t>
      </w:r>
      <w:r>
        <w:rPr>
          <w:noProof/>
        </w:rPr>
        <w:tab/>
        <w:t>3GPP TS 24.587: "</w:t>
      </w:r>
      <w:r>
        <w:t xml:space="preserve">Vehicle-to-Everything (V2X) services in 5G System (5GS); </w:t>
      </w:r>
      <w:r>
        <w:rPr>
          <w:noProof/>
        </w:rPr>
        <w:t>Stage 3".</w:t>
      </w:r>
    </w:p>
    <w:p w:rsidR="00661820" w:rsidRDefault="00661820" w:rsidP="00661820">
      <w:pPr>
        <w:pStyle w:val="EX"/>
        <w:rPr>
          <w:ins w:id="20" w:author="Huawei1" w:date="2020-10-21T17:29:00Z"/>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rsidR="00D6622B" w:rsidRDefault="00D6622B" w:rsidP="00D6622B">
      <w:pPr>
        <w:pStyle w:val="EX"/>
        <w:rPr>
          <w:ins w:id="21" w:author="Huawei1" w:date="2020-10-27T10:56:00Z"/>
          <w:noProof/>
        </w:rPr>
      </w:pPr>
      <w:ins w:id="22" w:author="Huawei1" w:date="2020-10-27T10:56:00Z">
        <w:r>
          <w:t>[</w:t>
        </w:r>
        <w:proofErr w:type="gramStart"/>
        <w:r>
          <w:t>x1</w:t>
        </w:r>
        <w:proofErr w:type="gramEnd"/>
        <w:r>
          <w:t>]</w:t>
        </w:r>
        <w:r>
          <w:tab/>
          <w:t>3GPP TS 29.504:"5G System; Unified Data Repository Services; Stage 3".</w:t>
        </w:r>
      </w:ins>
    </w:p>
    <w:p w:rsidR="00661820" w:rsidRPr="00661820" w:rsidRDefault="00D6622B" w:rsidP="00D6622B">
      <w:pPr>
        <w:pStyle w:val="EX"/>
        <w:rPr>
          <w:noProof/>
        </w:rPr>
      </w:pPr>
      <w:ins w:id="23" w:author="Huawei1" w:date="2020-10-27T10:56:00Z">
        <w:r w:rsidRPr="00B3056F">
          <w:t>[</w:t>
        </w:r>
        <w:proofErr w:type="gramStart"/>
        <w:r>
          <w:t>x2</w:t>
        </w:r>
        <w:proofErr w:type="gramEnd"/>
        <w:r w:rsidRPr="00B3056F">
          <w:t>]</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ins>
    </w:p>
    <w:p w:rsidR="00661820" w:rsidRPr="00B61815" w:rsidRDefault="00661820" w:rsidP="006618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9705E" w:rsidRDefault="0039705E" w:rsidP="0039705E">
      <w:pPr>
        <w:pStyle w:val="5"/>
        <w:rPr>
          <w:noProof/>
        </w:rPr>
      </w:pPr>
      <w:r>
        <w:rPr>
          <w:noProof/>
        </w:rPr>
        <w:t>4.2.2.2.3</w:t>
      </w:r>
      <w:r>
        <w:rPr>
          <w:noProof/>
        </w:rPr>
        <w:tab/>
        <w:t>UE Route Selection Policy(URSP)</w:t>
      </w:r>
      <w:bookmarkEnd w:id="11"/>
      <w:bookmarkEnd w:id="12"/>
      <w:bookmarkEnd w:id="13"/>
      <w:bookmarkEnd w:id="14"/>
      <w:bookmarkEnd w:id="15"/>
      <w:bookmarkEnd w:id="16"/>
      <w:bookmarkEnd w:id="17"/>
      <w:bookmarkEnd w:id="18"/>
    </w:p>
    <w:p w:rsidR="0039705E" w:rsidRDefault="0039705E" w:rsidP="0039705E">
      <w:pPr>
        <w:rPr>
          <w:noProof/>
        </w:rPr>
      </w:pPr>
      <w:r>
        <w:rPr>
          <w:noProof/>
        </w:rPr>
        <w:t>The UE Route Selection Policy is used by the UE to determine how to route outgoing traffic.</w:t>
      </w:r>
    </w:p>
    <w:p w:rsidR="0039705E" w:rsidRDefault="0039705E" w:rsidP="0039705E">
      <w:pPr>
        <w:rPr>
          <w:noProof/>
        </w:rPr>
      </w:pPr>
      <w:r>
        <w:rPr>
          <w:noProof/>
        </w:rPr>
        <w:t>The UE Route Selection Policy shall consist of one or several URSP rules.</w:t>
      </w:r>
    </w:p>
    <w:p w:rsidR="0039705E" w:rsidRDefault="0039705E" w:rsidP="0039705E">
      <w:pPr>
        <w:rPr>
          <w:noProof/>
        </w:rPr>
      </w:pPr>
      <w:r>
        <w:rPr>
          <w:noProof/>
        </w:rPr>
        <w:t>URSP rules are encoded as defined in 3GPP TS 24.526 [16].</w:t>
      </w:r>
    </w:p>
    <w:p w:rsidR="0039705E" w:rsidRDefault="0039705E" w:rsidP="0039705E">
      <w:pPr>
        <w:rPr>
          <w:noProof/>
        </w:rPr>
      </w:pPr>
      <w:r>
        <w:rPr>
          <w:noProof/>
        </w:rPr>
        <w:t>UE Route Selection Policy may only be provided by a H-PCF, but shall not be provided by a V-PCF.</w:t>
      </w:r>
    </w:p>
    <w:p w:rsidR="0039705E" w:rsidRDefault="0039705E" w:rsidP="0039705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p>
    <w:p w:rsidR="0039705E" w:rsidRDefault="0039705E" w:rsidP="0039705E">
      <w:r>
        <w:t>The (H-)PCF may obtain the information about the UE's OS from the UE as described in the Annex D of 3GPP TS 24.501 [15] or it may derive the information about the UE's OS from the PEI provided by the AMF.</w:t>
      </w:r>
    </w:p>
    <w:p w:rsidR="0039705E" w:rsidRDefault="0039705E" w:rsidP="0039705E">
      <w:pPr>
        <w:rPr>
          <w:noProof/>
        </w:rPr>
      </w:pPr>
      <w:r>
        <w:rPr>
          <w:noProof/>
        </w:rPr>
        <w:t>If the (H-)PCF is required to provide UE policies to the UE that includes application descriptors then:</w:t>
      </w:r>
    </w:p>
    <w:p w:rsidR="0039705E" w:rsidRDefault="0039705E" w:rsidP="0039705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rsidR="0039705E" w:rsidRDefault="0039705E" w:rsidP="0039705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rsidR="0039705E" w:rsidRDefault="0039705E" w:rsidP="0039705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rsidR="0039705E" w:rsidRDefault="0039705E" w:rsidP="0039705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rsidR="0039705E" w:rsidRDefault="0039705E" w:rsidP="0039705E">
      <w:pPr>
        <w:pStyle w:val="B2"/>
        <w:rPr>
          <w:noProof/>
        </w:rPr>
      </w:pPr>
      <w:r>
        <w:rPr>
          <w:noProof/>
        </w:rPr>
        <w:t>-</w:t>
      </w:r>
      <w:r>
        <w:rPr>
          <w:noProof/>
        </w:rPr>
        <w:tab/>
        <w:t xml:space="preserve">the (H-)PCF shall not use the traffic descriptor "OS App Id type" as defined in </w:t>
      </w:r>
      <w:r>
        <w:t>3GPP TS 24.526 [16].</w:t>
      </w:r>
    </w:p>
    <w:p w:rsidR="0039705E" w:rsidRDefault="0039705E" w:rsidP="0039705E">
      <w:pPr>
        <w:pStyle w:val="B10"/>
        <w:rPr>
          <w:noProof/>
        </w:rPr>
      </w:pPr>
      <w:r>
        <w:rPr>
          <w:noProof/>
        </w:rPr>
        <w:t>c)</w:t>
      </w:r>
      <w:r>
        <w:rPr>
          <w:noProof/>
        </w:rPr>
        <w:tab/>
        <w:t>If the (H-)PCF has not been provided with the UE's OS Id by the UE,</w:t>
      </w:r>
    </w:p>
    <w:p w:rsidR="0039705E" w:rsidRDefault="0039705E" w:rsidP="0039705E">
      <w:pPr>
        <w:pStyle w:val="B2"/>
      </w:pPr>
      <w:r>
        <w:rPr>
          <w:noProof/>
        </w:rPr>
        <w:t>-</w:t>
      </w:r>
      <w:r>
        <w:rPr>
          <w:noProof/>
        </w:rPr>
        <w:tab/>
        <w:t xml:space="preserve">the (H-)PCF shall use the </w:t>
      </w:r>
      <w:r>
        <w:t>traffic descriptor "OS Id + OS App Id type" as defined in 3GPP TS 24.526 [16]</w:t>
      </w:r>
      <w:r>
        <w:rPr>
          <w:noProof/>
        </w:rPr>
        <w:t>; and</w:t>
      </w:r>
    </w:p>
    <w:p w:rsidR="0039705E" w:rsidRDefault="0039705E" w:rsidP="0039705E">
      <w:pPr>
        <w:pStyle w:val="B2"/>
      </w:pPr>
      <w:r>
        <w:rPr>
          <w:noProof/>
        </w:rPr>
        <w:t>-</w:t>
      </w:r>
      <w:r>
        <w:rPr>
          <w:noProof/>
        </w:rPr>
        <w:tab/>
        <w:t xml:space="preserve">the (H-)PCF shall not use the traffic descriptor "OS App Id type" as defined in </w:t>
      </w:r>
      <w:r>
        <w:t>3GPP TS 24.526 [16].</w:t>
      </w:r>
    </w:p>
    <w:p w:rsidR="0039705E" w:rsidRDefault="0039705E" w:rsidP="0039705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rsidR="0039705E" w:rsidRDefault="0039705E" w:rsidP="0039705E">
      <w:r>
        <w:t>URSP rules may be used to support end to end redundant user plane paths by establishing two redundant PDU sessions.</w:t>
      </w:r>
    </w:p>
    <w:p w:rsidR="0039705E" w:rsidRDefault="0039705E" w:rsidP="0039705E">
      <w:pPr>
        <w:pStyle w:val="NO"/>
        <w:rPr>
          <w:noProof/>
        </w:rPr>
      </w:pPr>
      <w:r>
        <w:rPr>
          <w:noProof/>
        </w:rPr>
        <w:lastRenderedPageBreak/>
        <w:t>NOTE 2:</w:t>
      </w:r>
      <w:r>
        <w:rPr>
          <w:noProof/>
        </w:rPr>
        <w:tab/>
        <w:t xml:space="preserve">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 </w:t>
      </w:r>
    </w:p>
    <w:p w:rsidR="006E5F8A" w:rsidRPr="00661820" w:rsidRDefault="00BD34A9" w:rsidP="00661820">
      <w:pPr>
        <w:rPr>
          <w:noProof/>
        </w:rPr>
      </w:pPr>
      <w:ins w:id="24" w:author="Huawei1" w:date="2020-10-27T10:56:00Z">
        <w:r>
          <w:rPr>
            <w:rFonts w:hint="eastAsia"/>
            <w:noProof/>
          </w:rPr>
          <w:t>If</w:t>
        </w:r>
        <w:r>
          <w:rPr>
            <w:noProof/>
          </w:rPr>
          <w:t xml:space="preserve"> the PCF retrieves 5G VN group data </w:t>
        </w:r>
        <w:r w:rsidRPr="00661820">
          <w:rPr>
            <w:noProof/>
          </w:rPr>
          <w:t>or receives the notification of the change of 5G VN group data</w:t>
        </w:r>
        <w:r w:rsidRPr="004F0D29">
          <w:rPr>
            <w:noProof/>
          </w:rPr>
          <w:t xml:space="preserve"> </w:t>
        </w:r>
        <w:r>
          <w:rPr>
            <w:noProof/>
          </w:rPr>
          <w:t xml:space="preserve">from UDR by using </w:t>
        </w:r>
        <w:r w:rsidRPr="004F0D29">
          <w:rPr>
            <w:rFonts w:hint="eastAsia"/>
            <w:noProof/>
          </w:rPr>
          <w:t>Nudr_DataRepository API for subscription data</w:t>
        </w:r>
        <w:r>
          <w:rPr>
            <w:noProof/>
          </w:rPr>
          <w:t xml:space="preserve"> as defined in </w:t>
        </w:r>
        <w:r w:rsidRPr="00661820">
          <w:rPr>
            <w:noProof/>
          </w:rPr>
          <w:t>3GPP TS </w:t>
        </w:r>
        <w:r>
          <w:rPr>
            <w:noProof/>
          </w:rPr>
          <w:t xml:space="preserve">29.504[x1] and </w:t>
        </w:r>
        <w:r w:rsidRPr="00661820">
          <w:rPr>
            <w:noProof/>
          </w:rPr>
          <w:t>29.505</w:t>
        </w:r>
        <w:r>
          <w:rPr>
            <w:noProof/>
          </w:rPr>
          <w:t> [x2]</w:t>
        </w:r>
        <w:r w:rsidRPr="00661820">
          <w:rPr>
            <w:noProof/>
          </w:rPr>
          <w:t>, the PCF may derive the URSP based on the 5G VN group</w:t>
        </w:r>
        <w:r>
          <w:rPr>
            <w:noProof/>
          </w:rPr>
          <w:t xml:space="preserve"> data</w:t>
        </w:r>
        <w:r w:rsidRPr="00661820">
          <w:rPr>
            <w:noProof/>
          </w:rPr>
          <w:t>.</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E40" w:rsidRDefault="00894E40">
      <w:r>
        <w:separator/>
      </w:r>
    </w:p>
  </w:endnote>
  <w:endnote w:type="continuationSeparator" w:id="0">
    <w:p w:rsidR="00894E40" w:rsidRDefault="0089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E40" w:rsidRDefault="00894E40">
      <w:r>
        <w:separator/>
      </w:r>
    </w:p>
  </w:footnote>
  <w:footnote w:type="continuationSeparator" w:id="0">
    <w:p w:rsidR="00894E40" w:rsidRDefault="00894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05E" w:rsidRDefault="003970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60E1F"/>
    <w:rsid w:val="00270BDE"/>
    <w:rsid w:val="0029641F"/>
    <w:rsid w:val="0029724D"/>
    <w:rsid w:val="002D3845"/>
    <w:rsid w:val="002E2D45"/>
    <w:rsid w:val="002F23C4"/>
    <w:rsid w:val="002F3050"/>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561F"/>
    <w:rsid w:val="00396A0A"/>
    <w:rsid w:val="0039705E"/>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61820"/>
    <w:rsid w:val="00680C45"/>
    <w:rsid w:val="006948E3"/>
    <w:rsid w:val="006A4C3C"/>
    <w:rsid w:val="006A717C"/>
    <w:rsid w:val="006C5F7A"/>
    <w:rsid w:val="006D20B4"/>
    <w:rsid w:val="006D556E"/>
    <w:rsid w:val="006E082E"/>
    <w:rsid w:val="006E1237"/>
    <w:rsid w:val="006E5F8A"/>
    <w:rsid w:val="006F0E3F"/>
    <w:rsid w:val="007036A7"/>
    <w:rsid w:val="00710314"/>
    <w:rsid w:val="00714DD1"/>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4E40"/>
    <w:rsid w:val="00895013"/>
    <w:rsid w:val="00895CE1"/>
    <w:rsid w:val="008A447A"/>
    <w:rsid w:val="008B5751"/>
    <w:rsid w:val="008C2799"/>
    <w:rsid w:val="008D1E92"/>
    <w:rsid w:val="008D3A3D"/>
    <w:rsid w:val="008D5722"/>
    <w:rsid w:val="008E1346"/>
    <w:rsid w:val="008E6048"/>
    <w:rsid w:val="008F04ED"/>
    <w:rsid w:val="008F0855"/>
    <w:rsid w:val="009164CE"/>
    <w:rsid w:val="00922F50"/>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AF14CE"/>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94D09"/>
    <w:rsid w:val="00BA60B4"/>
    <w:rsid w:val="00BA6942"/>
    <w:rsid w:val="00BB3624"/>
    <w:rsid w:val="00BB36C9"/>
    <w:rsid w:val="00BD34A9"/>
    <w:rsid w:val="00BE0578"/>
    <w:rsid w:val="00C02C65"/>
    <w:rsid w:val="00C121EC"/>
    <w:rsid w:val="00C41C60"/>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06C88"/>
    <w:rsid w:val="00D15AB8"/>
    <w:rsid w:val="00D167FF"/>
    <w:rsid w:val="00D17F30"/>
    <w:rsid w:val="00D572E3"/>
    <w:rsid w:val="00D6622B"/>
    <w:rsid w:val="00D70751"/>
    <w:rsid w:val="00D85AF8"/>
    <w:rsid w:val="00D910B9"/>
    <w:rsid w:val="00D96741"/>
    <w:rsid w:val="00DA5F28"/>
    <w:rsid w:val="00DB0C20"/>
    <w:rsid w:val="00DC2C6C"/>
    <w:rsid w:val="00DD73D3"/>
    <w:rsid w:val="00DE6665"/>
    <w:rsid w:val="00DF1E2B"/>
    <w:rsid w:val="00E033CE"/>
    <w:rsid w:val="00E13320"/>
    <w:rsid w:val="00E21BCB"/>
    <w:rsid w:val="00E431F1"/>
    <w:rsid w:val="00E60386"/>
    <w:rsid w:val="00E6066C"/>
    <w:rsid w:val="00E65BE7"/>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B3CDE"/>
    <w:rsid w:val="00FC5BE5"/>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6F74-FCD5-480A-9895-9903EB1A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2020-10-21T09:33:00Z</dcterms:created>
  <dcterms:modified xsi:type="dcterms:W3CDTF">2020-10-28T07:01:00Z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(3)NBfL3beMGYbDm3vF350b8v7sOUVIDSjZNkfZIMonugj5uWxYsr/5Tg2M+ubD5R5gj1pJfso5
K4izGFLqTOFbmYCdTTM1qXtmOcKt9X0a112UQq0ONlGvkMUenQeDj3Of85UhZRmMt8FTeHc7
ktMys28UVM6AdHpLlQzdreIurGVXv4PNIzVUbArg0uG64gbN38qSAUBugNrWCBn/MaGakqmZ
YQXyND/JowTUJJH/ux</vt:lpwstr>
  </property>
  <property fmtid="{D5CDD505-2E9C-101B-9397-08002B2CF9AE}" pid="22" name="_2015_ms_pID_7253431">
    <vt:lpwstr>Is9q/DcTafJ1YBV8nDv8CI7Cc0oPk3xCJ5ReSr2GfgJXySBnJdhu4y
LZL+QSL5DKvPuw6ljPMYSrNqrM9F3wHj8+2I0EfjC6PBTUXn0AVK0SjZLq9RpvVl5z5XaXy8
Q8DC7Ez7x+aBfxNjilNQHrIyCIF/sLGO3ogbPXrcjvTh3ITFE6EzP5oFd4RgGh7Ha+EGsHEp
irq1wy5XzM7LW7rVG97djtfm/djb58xPtL/B</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